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3E403ABD"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602E8E">
        <w:rPr>
          <w:rFonts w:eastAsia="宋体" w:hint="eastAsia"/>
          <w:b/>
          <w:noProof/>
          <w:sz w:val="24"/>
          <w:lang w:eastAsia="zh-CN"/>
        </w:rPr>
        <w:t>6621</w:t>
      </w:r>
    </w:p>
    <w:p w14:paraId="6B82DD8E" w14:textId="5A92D2D2"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602E8E">
        <w:rPr>
          <w:rFonts w:eastAsia="宋体" w:hint="eastAsia"/>
          <w:b/>
          <w:noProof/>
          <w:color w:val="3333FF"/>
          <w:sz w:val="24"/>
          <w:lang w:eastAsia="zh-CN"/>
        </w:rPr>
        <w:t>6181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0665365" w:rsidR="00154C39" w:rsidRPr="00531EDE" w:rsidRDefault="00531EDE" w:rsidP="003B581D">
            <w:pPr>
              <w:pStyle w:val="CRCoverPage"/>
              <w:spacing w:after="0"/>
              <w:rPr>
                <w:rFonts w:eastAsia="宋体"/>
                <w:noProof/>
                <w:lang w:eastAsia="zh-CN"/>
              </w:rPr>
            </w:pPr>
            <w:r>
              <w:rPr>
                <w:rFonts w:eastAsia="宋体" w:hint="eastAsia"/>
                <w:b/>
                <w:noProof/>
                <w:sz w:val="28"/>
                <w:lang w:eastAsia="zh-CN"/>
              </w:rPr>
              <w:t>0185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8E4CEC4" w:rsidR="00154C39" w:rsidRPr="00602E8E" w:rsidRDefault="00602E8E">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AFD528D" w:rsidR="00154C39" w:rsidRPr="000F26DF" w:rsidRDefault="002030C5" w:rsidP="000F26DF">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9ED81AB" w:rsidR="00154C39" w:rsidRDefault="00FD5AC7" w:rsidP="00D553F5">
            <w:pPr>
              <w:pStyle w:val="CRCoverPage"/>
              <w:spacing w:after="0"/>
              <w:ind w:left="100"/>
              <w:rPr>
                <w:noProof/>
              </w:rPr>
            </w:pPr>
            <w:r>
              <w:rPr>
                <w:rFonts w:eastAsia="宋体" w:hint="eastAsia"/>
                <w:lang w:eastAsia="zh-CN"/>
              </w:rPr>
              <w:t xml:space="preserve">Update </w:t>
            </w:r>
            <w:r w:rsidR="004300F6">
              <w:rPr>
                <w:rFonts w:eastAsia="宋体" w:hint="eastAsia"/>
                <w:lang w:eastAsia="zh-CN"/>
              </w:rPr>
              <w:t xml:space="preserve">LMF function and </w:t>
            </w:r>
            <w:r w:rsidR="007149F6">
              <w:rPr>
                <w:rFonts w:eastAsia="宋体" w:hint="eastAsia"/>
                <w:noProof/>
                <w:lang w:val="en-US" w:eastAsia="zh-CN"/>
              </w:rPr>
              <w:t>service operation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ADC3369"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r w:rsidR="003B715C">
              <w:rPr>
                <w:rFonts w:eastAsia="宋体"/>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1E767DD" w:rsidR="00154C39" w:rsidRPr="003502DB" w:rsidRDefault="00F13F69" w:rsidP="00FB3949">
            <w:pPr>
              <w:pStyle w:val="CRCoverPage"/>
              <w:spacing w:after="0"/>
              <w:ind w:left="100"/>
              <w:rPr>
                <w:rFonts w:eastAsia="宋体"/>
                <w:noProof/>
                <w:lang w:eastAsia="zh-CN"/>
              </w:rPr>
            </w:pPr>
            <w:r w:rsidRPr="00725EFD">
              <w:t>20</w:t>
            </w:r>
            <w:r>
              <w:t>21</w:t>
            </w:r>
            <w:r w:rsidRPr="00725EFD">
              <w:t>-</w:t>
            </w:r>
            <w:r>
              <w:t>0</w:t>
            </w:r>
            <w:r w:rsidR="003502DB">
              <w:rPr>
                <w:rFonts w:eastAsia="宋体" w:hint="eastAsia"/>
                <w:lang w:eastAsia="zh-CN"/>
              </w:rPr>
              <w:t>8</w:t>
            </w:r>
            <w:r w:rsidRPr="00725EFD">
              <w:t>-</w:t>
            </w:r>
            <w:r w:rsidR="003502DB">
              <w:rPr>
                <w:rFonts w:eastAsia="宋体" w:hint="eastAsia"/>
                <w:lang w:eastAsia="zh-CN"/>
              </w:rPr>
              <w:t>0</w:t>
            </w:r>
            <w:r w:rsidR="00FB3949">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6110F" w14:textId="736298D0" w:rsidR="005A28BC" w:rsidRDefault="005A28BC" w:rsidP="00DF6894">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includes two changes.</w:t>
            </w:r>
          </w:p>
          <w:p w14:paraId="754A7EAD" w14:textId="77777777" w:rsidR="005A28BC" w:rsidRDefault="005A28BC" w:rsidP="00DF6894">
            <w:pPr>
              <w:pStyle w:val="CRCoverPage"/>
              <w:spacing w:after="0"/>
              <w:ind w:left="100"/>
              <w:rPr>
                <w:rFonts w:eastAsia="宋体"/>
                <w:noProof/>
                <w:lang w:eastAsia="zh-CN"/>
              </w:rPr>
            </w:pPr>
          </w:p>
          <w:p w14:paraId="288D5395" w14:textId="6CDCFD95" w:rsidR="005A28BC" w:rsidRDefault="005A28BC" w:rsidP="00DF6894">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n the first change, the LMF function of </w:t>
            </w:r>
            <w:r>
              <w:rPr>
                <w:rFonts w:eastAsia="宋体"/>
                <w:noProof/>
                <w:lang w:eastAsia="zh-CN"/>
              </w:rPr>
              <w:t>“</w:t>
            </w:r>
            <w:r>
              <w:rPr>
                <w:rFonts w:eastAsia="宋体" w:hint="eastAsia"/>
                <w:lang w:eastAsia="zh-CN"/>
              </w:rPr>
              <w:t>s</w:t>
            </w:r>
            <w:r>
              <w:t>upport the UE Positioning Capability storage</w:t>
            </w:r>
            <w:r>
              <w:rPr>
                <w:rFonts w:eastAsia="宋体"/>
                <w:noProof/>
                <w:lang w:eastAsia="zh-CN"/>
              </w:rPr>
              <w:t>”</w:t>
            </w:r>
            <w:r>
              <w:rPr>
                <w:rFonts w:eastAsia="宋体" w:hint="eastAsia"/>
                <w:noProof/>
                <w:lang w:eastAsia="zh-CN"/>
              </w:rPr>
              <w:t xml:space="preserve"> is </w:t>
            </w:r>
            <w:r w:rsidR="00D06ABD">
              <w:rPr>
                <w:rFonts w:eastAsia="宋体"/>
                <w:noProof/>
                <w:lang w:eastAsia="zh-CN"/>
              </w:rPr>
              <w:t>reworded</w:t>
            </w:r>
            <w:r w:rsidR="00D5658B">
              <w:rPr>
                <w:rFonts w:eastAsia="宋体" w:hint="eastAsia"/>
                <w:noProof/>
                <w:lang w:eastAsia="zh-CN"/>
              </w:rPr>
              <w:t xml:space="preserve"> to align with the following description in clause</w:t>
            </w:r>
            <w:r w:rsidR="0091681A">
              <w:rPr>
                <w:rFonts w:eastAsia="宋体"/>
                <w:noProof/>
                <w:lang w:val="en-US" w:eastAsia="zh-CN"/>
              </w:rPr>
              <w:t> </w:t>
            </w:r>
            <w:r w:rsidR="00D5658B">
              <w:rPr>
                <w:rFonts w:eastAsia="宋体" w:hint="eastAsia"/>
                <w:noProof/>
                <w:lang w:eastAsia="zh-CN"/>
              </w:rPr>
              <w:t>6.1.1 in TS</w:t>
            </w:r>
            <w:r w:rsidR="0091681A">
              <w:rPr>
                <w:rFonts w:eastAsia="宋体"/>
                <w:noProof/>
                <w:lang w:val="en-US" w:eastAsia="zh-CN"/>
              </w:rPr>
              <w:t> </w:t>
            </w:r>
            <w:r w:rsidR="00D5658B">
              <w:rPr>
                <w:rFonts w:eastAsia="宋体" w:hint="eastAsia"/>
                <w:noProof/>
                <w:lang w:eastAsia="zh-CN"/>
              </w:rPr>
              <w:t>23.273:</w:t>
            </w:r>
          </w:p>
          <w:p w14:paraId="119F92DB" w14:textId="31D1A810" w:rsidR="003D47B2" w:rsidRDefault="003D47B2" w:rsidP="00D06ABD">
            <w:pPr>
              <w:pStyle w:val="CRCoverPage"/>
              <w:spacing w:after="0"/>
              <w:rPr>
                <w:rFonts w:eastAsia="宋体"/>
                <w:noProof/>
                <w:lang w:eastAsia="zh-CN"/>
              </w:rPr>
            </w:pPr>
          </w:p>
          <w:p w14:paraId="532932BF" w14:textId="72445D6C" w:rsidR="003D47B2" w:rsidRPr="00D06ABD" w:rsidRDefault="003D47B2" w:rsidP="00D06ABD">
            <w:pPr>
              <w:pStyle w:val="B1"/>
              <w:rPr>
                <w:i/>
                <w:iCs/>
                <w:lang w:val="en-US"/>
                <w:rPrChange w:id="1" w:author="Ericsson 1" w:date="2021-08-16T13:42:00Z">
                  <w:rPr>
                    <w:rFonts w:eastAsia="宋体"/>
                    <w:noProof/>
                    <w:lang w:eastAsia="zh-CN"/>
                  </w:rPr>
                </w:rPrChange>
              </w:rPr>
            </w:pPr>
            <w:r w:rsidRPr="003D47B2">
              <w:rPr>
                <w:i/>
                <w:iCs/>
                <w:lang w:val="en-US"/>
              </w:rPr>
              <w:t>7.</w:t>
            </w:r>
            <w:r w:rsidRPr="003D47B2">
              <w:rPr>
                <w:i/>
                <w:iCs/>
                <w:lang w:val="en-US"/>
              </w:rPr>
              <w:tab/>
              <w:t xml:space="preserve">The AMF invokes the </w:t>
            </w:r>
            <w:proofErr w:type="spellStart"/>
            <w:r w:rsidRPr="003D47B2">
              <w:rPr>
                <w:i/>
                <w:iCs/>
                <w:lang w:val="en-US"/>
              </w:rPr>
              <w:t>Nlmf_Location_DetermineLocation</w:t>
            </w:r>
            <w:proofErr w:type="spellEnd"/>
            <w:r w:rsidRPr="003D47B2">
              <w:rPr>
                <w:i/>
                <w:iCs/>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w:t>
            </w:r>
            <w:r w:rsidRPr="003D47B2">
              <w:rPr>
                <w:i/>
                <w:iCs/>
                <w:highlight w:val="yellow"/>
                <w:lang w:val="en-US"/>
              </w:rPr>
              <w:t>UE Positioning Capability if available</w:t>
            </w:r>
            <w:r w:rsidRPr="003D47B2">
              <w:rPr>
                <w:i/>
                <w:iCs/>
                <w:lang w:val="en-US"/>
              </w:rPr>
              <w:t xml:space="preserve"> and Supported GAD shapes. If any of the procedures in clause 6.11.1 or clause 6.11.2 are used the service operation includes the AMF identity.</w:t>
            </w:r>
          </w:p>
          <w:p w14:paraId="6C666859" w14:textId="492338D4" w:rsidR="00D5658B" w:rsidRPr="00D5658B" w:rsidRDefault="00D5658B" w:rsidP="00D5658B">
            <w:pPr>
              <w:pStyle w:val="B1"/>
              <w:rPr>
                <w:i/>
                <w:lang w:val="en-US" w:eastAsia="zh-CN"/>
              </w:rPr>
            </w:pPr>
            <w:r w:rsidRPr="00D5658B">
              <w:rPr>
                <w:i/>
                <w:lang w:val="en-US"/>
              </w:rPr>
              <w:t>10.</w:t>
            </w:r>
            <w:r w:rsidRPr="00D5658B">
              <w:rPr>
                <w:i/>
                <w:lang w:val="en-US"/>
              </w:rPr>
              <w:tab/>
              <w:t xml:space="preserve">The AMF returns the </w:t>
            </w:r>
            <w:proofErr w:type="spellStart"/>
            <w:r w:rsidRPr="00D5658B">
              <w:rPr>
                <w:i/>
                <w:lang w:val="en-US"/>
              </w:rPr>
              <w:t>Namf_Location_ProvidePositioningInfo</w:t>
            </w:r>
            <w:proofErr w:type="spellEnd"/>
            <w:r w:rsidRPr="00D5658B">
              <w:rPr>
                <w:i/>
                <w:lang w:val="en-US"/>
              </w:rPr>
              <w:t xml:space="preserve"> Response towards the GMLC/LRF to return the current location of the UE. The service operation includes the location estimate, its age and accuracy and may include information about the positioning method.</w:t>
            </w:r>
            <w:r w:rsidRPr="00D5658B">
              <w:rPr>
                <w:rFonts w:hint="eastAsia"/>
                <w:i/>
                <w:lang w:val="en-US" w:eastAsia="zh-CN"/>
              </w:rPr>
              <w:t xml:space="preserve"> </w:t>
            </w:r>
            <w:r w:rsidRPr="00D5658B">
              <w:rPr>
                <w:rFonts w:hint="eastAsia"/>
                <w:i/>
                <w:highlight w:val="yellow"/>
                <w:lang w:val="en-US" w:eastAsia="zh-CN"/>
              </w:rPr>
              <w:t xml:space="preserve">The AMF stores the </w:t>
            </w:r>
            <w:r w:rsidRPr="00D5658B">
              <w:rPr>
                <w:rFonts w:hint="eastAsia"/>
                <w:i/>
                <w:highlight w:val="yellow"/>
                <w:lang w:eastAsia="zh-CN"/>
              </w:rPr>
              <w:t xml:space="preserve">UE </w:t>
            </w:r>
            <w:r w:rsidRPr="00D5658B">
              <w:rPr>
                <w:i/>
                <w:highlight w:val="yellow"/>
                <w:lang w:eastAsia="zh-CN"/>
              </w:rPr>
              <w:t>P</w:t>
            </w:r>
            <w:r w:rsidRPr="00D5658B">
              <w:rPr>
                <w:rFonts w:hint="eastAsia"/>
                <w:i/>
                <w:highlight w:val="yellow"/>
                <w:lang w:eastAsia="zh-CN"/>
              </w:rPr>
              <w:t xml:space="preserve">ositioning </w:t>
            </w:r>
            <w:r w:rsidRPr="00D5658B">
              <w:rPr>
                <w:i/>
                <w:highlight w:val="yellow"/>
                <w:lang w:eastAsia="zh-CN"/>
              </w:rPr>
              <w:t>C</w:t>
            </w:r>
            <w:r w:rsidRPr="00D5658B">
              <w:rPr>
                <w:rFonts w:hint="eastAsia"/>
                <w:i/>
                <w:highlight w:val="yellow"/>
                <w:lang w:eastAsia="zh-CN"/>
              </w:rPr>
              <w:t>apability</w:t>
            </w:r>
            <w:r w:rsidRPr="00D5658B">
              <w:rPr>
                <w:rFonts w:hint="eastAsia"/>
                <w:i/>
                <w:highlight w:val="yellow"/>
                <w:lang w:val="en-US" w:eastAsia="zh-CN"/>
              </w:rPr>
              <w:t xml:space="preserve"> in UE context when received from LMF.</w:t>
            </w:r>
          </w:p>
          <w:p w14:paraId="33F9246C" w14:textId="77777777" w:rsidR="005A28BC" w:rsidRDefault="005A28BC" w:rsidP="00DF6894">
            <w:pPr>
              <w:pStyle w:val="CRCoverPage"/>
              <w:spacing w:after="0"/>
              <w:ind w:left="100"/>
              <w:rPr>
                <w:rFonts w:eastAsia="宋体"/>
                <w:noProof/>
                <w:lang w:eastAsia="zh-CN"/>
              </w:rPr>
            </w:pPr>
          </w:p>
          <w:p w14:paraId="0A2130DB" w14:textId="20F4946C" w:rsidR="00DB5CE4" w:rsidRDefault="005A28BC" w:rsidP="00DF6894">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 the second change, the UE Positioning Capability parameter is add in the</w:t>
            </w:r>
            <w:r>
              <w:rPr>
                <w:rFonts w:eastAsia="宋体" w:hint="eastAsia"/>
                <w:noProof/>
                <w:lang w:val="en-US" w:eastAsia="zh-CN"/>
              </w:rPr>
              <w:t xml:space="preserve"> output (optional) of the Nlmf_Location_DetermineLocation service operation to align with </w:t>
            </w:r>
            <w:r w:rsidR="00DF6894">
              <w:rPr>
                <w:rFonts w:eastAsia="宋体" w:hint="eastAsia"/>
                <w:noProof/>
                <w:lang w:eastAsia="zh-CN"/>
              </w:rPr>
              <w:t xml:space="preserve">the </w:t>
            </w:r>
            <w:r w:rsidR="00DB5CE4">
              <w:rPr>
                <w:rFonts w:eastAsia="宋体" w:hint="eastAsia"/>
                <w:noProof/>
                <w:lang w:eastAsia="zh-CN"/>
              </w:rPr>
              <w:t>following description in clause</w:t>
            </w:r>
            <w:r w:rsidR="00DB5CE4">
              <w:rPr>
                <w:rFonts w:eastAsia="宋体"/>
                <w:noProof/>
                <w:lang w:val="en-US" w:eastAsia="zh-CN"/>
              </w:rPr>
              <w:t> </w:t>
            </w:r>
            <w:r w:rsidR="00DB5CE4">
              <w:rPr>
                <w:rFonts w:eastAsia="宋体" w:hint="eastAsia"/>
                <w:noProof/>
                <w:lang w:val="en-US" w:eastAsia="zh-CN"/>
              </w:rPr>
              <w:t>6.1.1 in TS</w:t>
            </w:r>
            <w:r w:rsidR="00DB5CE4">
              <w:rPr>
                <w:rFonts w:eastAsia="宋体"/>
                <w:noProof/>
                <w:lang w:val="en-US" w:eastAsia="zh-CN"/>
              </w:rPr>
              <w:t> </w:t>
            </w:r>
            <w:r w:rsidR="00DB5CE4">
              <w:rPr>
                <w:rFonts w:eastAsia="宋体" w:hint="eastAsia"/>
                <w:noProof/>
                <w:lang w:val="en-US" w:eastAsia="zh-CN"/>
              </w:rPr>
              <w:t>23.273:</w:t>
            </w:r>
          </w:p>
          <w:p w14:paraId="15CB3250" w14:textId="61EEAE20" w:rsidR="005A28BC" w:rsidRPr="005A28BC" w:rsidRDefault="00DB5CE4" w:rsidP="005A28BC">
            <w:pPr>
              <w:pStyle w:val="B1"/>
              <w:rPr>
                <w:rFonts w:eastAsia="宋体"/>
                <w:i/>
                <w:lang w:val="en-US" w:eastAsia="zh-CN"/>
              </w:rPr>
            </w:pPr>
            <w:r w:rsidRPr="00DB5CE4">
              <w:rPr>
                <w:i/>
                <w:lang w:val="en-US"/>
              </w:rPr>
              <w:t>9.</w:t>
            </w:r>
            <w:r w:rsidRPr="00DB5CE4">
              <w:rPr>
                <w:i/>
                <w:lang w:val="en-US"/>
              </w:rPr>
              <w:tab/>
              <w:t xml:space="preserve">The LMF returns the </w:t>
            </w:r>
            <w:proofErr w:type="spellStart"/>
            <w:r w:rsidRPr="00DB5CE4">
              <w:rPr>
                <w:i/>
                <w:lang w:val="en-US"/>
              </w:rPr>
              <w:t>Nlmf_Location_DetermineLocation</w:t>
            </w:r>
            <w:proofErr w:type="spellEnd"/>
            <w:r w:rsidRPr="00DB5CE4">
              <w:rPr>
                <w:i/>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w:t>
            </w:r>
            <w:r w:rsidRPr="00DB5CE4">
              <w:rPr>
                <w:i/>
                <w:lang w:val="en-US"/>
              </w:rPr>
              <w:lastRenderedPageBreak/>
              <w:t>the positioning method.</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5CF07EB" w:rsidR="00A129E1" w:rsidRDefault="00D5658B" w:rsidP="00D5658B">
            <w:pPr>
              <w:pStyle w:val="CRCoverPage"/>
              <w:spacing w:after="0"/>
              <w:ind w:left="100"/>
              <w:rPr>
                <w:noProof/>
                <w:lang w:eastAsia="ko-KR"/>
              </w:rPr>
            </w:pPr>
            <w:r>
              <w:rPr>
                <w:rFonts w:eastAsia="宋体" w:hint="eastAsia"/>
                <w:noProof/>
                <w:lang w:eastAsia="zh-CN"/>
              </w:rPr>
              <w:t xml:space="preserve">Update the LMF function and </w:t>
            </w:r>
            <w:r w:rsidR="00F61EA0">
              <w:rPr>
                <w:rFonts w:eastAsia="宋体" w:hint="eastAsia"/>
                <w:noProof/>
                <w:lang w:eastAsia="zh-CN"/>
              </w:rPr>
              <w:t>the Nlmf_Location_DetermineLocation service operation.</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EAF47C" w:rsidR="00154C39" w:rsidRDefault="00F61EA0" w:rsidP="00001E82">
            <w:pPr>
              <w:pStyle w:val="CRCoverPage"/>
              <w:spacing w:after="0"/>
              <w:ind w:left="100"/>
              <w:rPr>
                <w:noProof/>
                <w:lang w:eastAsia="ko-KR"/>
              </w:rPr>
            </w:pPr>
            <w:r>
              <w:rPr>
                <w:rFonts w:eastAsia="宋体" w:hint="eastAsia"/>
                <w:noProof/>
                <w:lang w:eastAsia="zh-CN"/>
              </w:rPr>
              <w:t>The description is not aligned</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70EDDC6" w:rsidR="00154C39" w:rsidRPr="00DF6894" w:rsidRDefault="00D5658B" w:rsidP="002C4521">
            <w:pPr>
              <w:pStyle w:val="CRCoverPage"/>
              <w:spacing w:after="0"/>
              <w:ind w:left="100"/>
              <w:rPr>
                <w:rFonts w:eastAsia="宋体"/>
                <w:noProof/>
                <w:lang w:eastAsia="zh-CN"/>
              </w:rPr>
            </w:pPr>
            <w:r>
              <w:rPr>
                <w:rFonts w:eastAsia="宋体" w:hint="eastAsia"/>
                <w:noProof/>
                <w:lang w:eastAsia="zh-CN"/>
              </w:rPr>
              <w:t xml:space="preserve">4.3.8, </w:t>
            </w:r>
            <w:r w:rsidR="00F61EA0">
              <w:rPr>
                <w:rFonts w:eastAsia="宋体" w:hint="eastAsia"/>
                <w:noProof/>
                <w:lang w:eastAsia="zh-CN"/>
              </w:rPr>
              <w:t>8.3.2.2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6D77F52B" w:rsidR="00154C39" w:rsidDel="009905E9" w:rsidRDefault="00154C39">
      <w:pPr>
        <w:rPr>
          <w:del w:id="2" w:author="Ericsson 1" w:date="2021-08-16T13:46:00Z"/>
          <w:noProof/>
        </w:rPr>
        <w:sectPr w:rsidR="00154C39" w:rsidDel="009905E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EB30D12" w14:textId="77777777" w:rsidR="005A28BC" w:rsidRPr="001216A7" w:rsidRDefault="005A28BC" w:rsidP="005A28BC">
      <w:pPr>
        <w:pStyle w:val="3"/>
      </w:pPr>
      <w:bookmarkStart w:id="3" w:name="_Toc75342887"/>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r w:rsidRPr="001216A7">
        <w:t>4.3.8</w:t>
      </w:r>
      <w:r w:rsidRPr="001216A7">
        <w:tab/>
        <w:t>Location Management Function, LMF</w:t>
      </w:r>
      <w:bookmarkEnd w:id="3"/>
    </w:p>
    <w:p w14:paraId="1609514B" w14:textId="77777777" w:rsidR="005A28BC" w:rsidRPr="001216A7" w:rsidRDefault="005A28BC" w:rsidP="005A28BC">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E807758" w14:textId="77777777" w:rsidR="005A28BC" w:rsidRDefault="005A28BC" w:rsidP="005A28BC">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216F67A7" w14:textId="77777777" w:rsidR="005A28BC" w:rsidRDefault="005A28BC" w:rsidP="005A28BC">
      <w:pPr>
        <w:pStyle w:val="EditorsNote"/>
      </w:pPr>
      <w:r>
        <w:t>Editors' note:</w:t>
      </w:r>
      <w:r>
        <w:tab/>
        <w:t>It is to be coordinated with RAN if local co-ordinates would be limited to certain positioning methods.</w:t>
      </w:r>
    </w:p>
    <w:p w14:paraId="49E82EBC" w14:textId="77777777" w:rsidR="005A28BC" w:rsidRPr="001216A7" w:rsidRDefault="005A28BC" w:rsidP="005A28BC">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B55BD8F" w14:textId="77777777" w:rsidR="005A28BC" w:rsidRPr="001216A7" w:rsidRDefault="005A28BC" w:rsidP="005A28BC">
      <w:pPr>
        <w:pStyle w:val="B1"/>
      </w:pPr>
      <w:r w:rsidRPr="001216A7">
        <w:t>-</w:t>
      </w:r>
      <w:r w:rsidRPr="001216A7">
        <w:tab/>
        <w:t>Support a request for a single location received from a serving AMF for a target UE.</w:t>
      </w:r>
    </w:p>
    <w:p w14:paraId="5355F9EE" w14:textId="77777777" w:rsidR="005A28BC" w:rsidRPr="001216A7" w:rsidRDefault="005A28BC" w:rsidP="005A28BC">
      <w:pPr>
        <w:pStyle w:val="B1"/>
      </w:pPr>
      <w:r w:rsidRPr="001216A7">
        <w:t>-</w:t>
      </w:r>
      <w:r w:rsidRPr="001216A7">
        <w:tab/>
        <w:t>Support a request for periodic or triggered location received from a serving AMF for a target UE.</w:t>
      </w:r>
    </w:p>
    <w:p w14:paraId="2461F75B" w14:textId="77777777" w:rsidR="005A28BC" w:rsidRPr="001216A7" w:rsidRDefault="005A28BC" w:rsidP="005A28BC">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and LCS Client type.</w:t>
      </w:r>
      <w:bookmarkStart w:id="12" w:name="_GoBack"/>
      <w:bookmarkEnd w:id="12"/>
    </w:p>
    <w:p w14:paraId="5D5B1401" w14:textId="77777777" w:rsidR="005A28BC" w:rsidRPr="001216A7" w:rsidRDefault="005A28BC" w:rsidP="005A28BC">
      <w:pPr>
        <w:pStyle w:val="B1"/>
      </w:pPr>
      <w:r w:rsidRPr="001216A7">
        <w:t>-</w:t>
      </w:r>
      <w:r w:rsidRPr="001216A7">
        <w:tab/>
        <w:t>Report UE location estimates directly to a GMLC for periodic or triggered location of a target UE.</w:t>
      </w:r>
    </w:p>
    <w:p w14:paraId="0A1B622D" w14:textId="77777777" w:rsidR="005A28BC" w:rsidRPr="001216A7" w:rsidRDefault="005A28BC" w:rsidP="005A28BC">
      <w:pPr>
        <w:pStyle w:val="B1"/>
      </w:pPr>
      <w:r w:rsidRPr="001216A7">
        <w:t>-</w:t>
      </w:r>
      <w:r w:rsidRPr="001216A7">
        <w:tab/>
        <w:t>Support cancelation of periodic or triggered location for a target UE.</w:t>
      </w:r>
    </w:p>
    <w:p w14:paraId="57921CD5" w14:textId="77777777" w:rsidR="005A28BC" w:rsidRDefault="005A28BC" w:rsidP="005A28BC">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B68F1F8" w14:textId="77777777" w:rsidR="005A28BC" w:rsidRDefault="005A28BC" w:rsidP="005A28BC">
      <w:pPr>
        <w:pStyle w:val="B1"/>
      </w:pPr>
      <w:r>
        <w:t>-</w:t>
      </w:r>
      <w:r>
        <w:tab/>
        <w:t>Support change of a serving LMF for periodic or triggered location reporting for a target UE.</w:t>
      </w:r>
    </w:p>
    <w:p w14:paraId="241781B9" w14:textId="6FA33E03" w:rsidR="005A28BC" w:rsidRDefault="005A28BC" w:rsidP="005A28BC">
      <w:pPr>
        <w:pStyle w:val="B1"/>
      </w:pPr>
      <w:r>
        <w:t>-</w:t>
      </w:r>
      <w:r>
        <w:tab/>
        <w:t>Supp</w:t>
      </w:r>
      <w:r w:rsidRPr="00602E8E">
        <w:t xml:space="preserve">ort </w:t>
      </w:r>
      <w:ins w:id="13" w:author="Ericsson 1" w:date="2021-08-16T13:26:00Z">
        <w:r w:rsidR="003B715C" w:rsidRPr="00602E8E">
          <w:t xml:space="preserve">of receiving stored </w:t>
        </w:r>
      </w:ins>
      <w:del w:id="14" w:author="catt-v3" w:date="2021-08-03T10:06:00Z">
        <w:r w:rsidRPr="00602E8E" w:rsidDel="005A28BC">
          <w:delText xml:space="preserve">the UE Positioning Capability storage </w:delText>
        </w:r>
      </w:del>
      <w:del w:id="15" w:author="Ericsson 1" w:date="2021-08-16T13:27:00Z">
        <w:r w:rsidRPr="00602E8E" w:rsidDel="003B715C">
          <w:delText xml:space="preserve">the provision of </w:delText>
        </w:r>
      </w:del>
      <w:r w:rsidRPr="00602E8E">
        <w:t xml:space="preserve">UE Positioning Capability </w:t>
      </w:r>
      <w:ins w:id="16" w:author="Ericsson 1" w:date="2021-08-16T13:28:00Z">
        <w:r w:rsidR="003B715C" w:rsidRPr="00602E8E">
          <w:t xml:space="preserve">from </w:t>
        </w:r>
      </w:ins>
      <w:del w:id="17" w:author="Ericsson 1" w:date="2021-08-16T13:28:00Z">
        <w:r w:rsidRPr="00602E8E" w:rsidDel="003B715C">
          <w:delText xml:space="preserve">to </w:delText>
        </w:r>
      </w:del>
      <w:r w:rsidRPr="00602E8E">
        <w:t>AMF</w:t>
      </w:r>
      <w:ins w:id="18" w:author="Ericsson 1" w:date="2021-08-16T13:28:00Z">
        <w:r w:rsidR="003B715C" w:rsidRPr="00602E8E">
          <w:t xml:space="preserve"> and </w:t>
        </w:r>
      </w:ins>
      <w:ins w:id="19" w:author="Ericsson 1" w:date="2021-08-16T13:29:00Z">
        <w:r w:rsidR="003B715C" w:rsidRPr="00602E8E">
          <w:t xml:space="preserve">support of </w:t>
        </w:r>
      </w:ins>
      <w:ins w:id="20" w:author="Ericsson 1" w:date="2021-08-16T13:28:00Z">
        <w:r w:rsidR="003B715C" w:rsidRPr="00602E8E">
          <w:t>providing updated UE Positioning Capability to AMF</w:t>
        </w:r>
      </w:ins>
      <w:r>
        <w:t>.</w:t>
      </w:r>
    </w:p>
    <w:p w14:paraId="4EB702FD" w14:textId="0BD27292" w:rsidR="005A28BC" w:rsidRDefault="005A28BC" w:rsidP="005A28BC">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6DD0D3B8" w14:textId="77777777" w:rsidR="005A28BC" w:rsidRDefault="005A28BC" w:rsidP="005A28BC">
      <w:pPr>
        <w:pStyle w:val="4"/>
        <w:rPr>
          <w:rFonts w:eastAsia="宋体"/>
          <w:lang w:eastAsia="zh-CN"/>
        </w:rPr>
      </w:pPr>
      <w:bookmarkStart w:id="21" w:name="_Toc58920686"/>
      <w:bookmarkStart w:id="22" w:name="_Toc75342986"/>
      <w:r w:rsidRPr="001216A7">
        <w:t>8.3.2.2</w:t>
      </w:r>
      <w:r w:rsidRPr="001216A7">
        <w:tab/>
      </w:r>
      <w:proofErr w:type="spellStart"/>
      <w:r w:rsidRPr="001216A7">
        <w:t>Nlmf_Location_DetermineLocation</w:t>
      </w:r>
      <w:proofErr w:type="spellEnd"/>
      <w:r w:rsidRPr="001216A7">
        <w:t xml:space="preserve"> service operation</w:t>
      </w:r>
      <w:bookmarkEnd w:id="21"/>
      <w:bookmarkEnd w:id="22"/>
    </w:p>
    <w:p w14:paraId="581E0E4A" w14:textId="77777777" w:rsidR="00FD5AC7" w:rsidRPr="001216A7" w:rsidRDefault="00FD5AC7" w:rsidP="00FD5AC7">
      <w:pPr>
        <w:rPr>
          <w:b/>
        </w:rPr>
      </w:pPr>
      <w:r w:rsidRPr="001216A7">
        <w:rPr>
          <w:b/>
        </w:rPr>
        <w:t xml:space="preserve">Service operation name: </w:t>
      </w:r>
      <w:proofErr w:type="spellStart"/>
      <w:r w:rsidRPr="001216A7">
        <w:t>Nlmf_Location_DetermineLocation</w:t>
      </w:r>
      <w:proofErr w:type="spellEnd"/>
    </w:p>
    <w:p w14:paraId="1417109E" w14:textId="77777777" w:rsidR="00FD5AC7" w:rsidRPr="001216A7" w:rsidRDefault="00FD5AC7" w:rsidP="00FD5AC7">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3E527CF" w14:textId="77777777" w:rsidR="00FD5AC7" w:rsidRPr="001216A7" w:rsidRDefault="00FD5AC7" w:rsidP="00FD5AC7">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93502B3" w14:textId="77777777" w:rsidR="00FD5AC7" w:rsidRPr="001216A7" w:rsidRDefault="00FD5AC7" w:rsidP="00FD5AC7">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1B53FFB" w14:textId="77777777" w:rsidR="00FD5AC7" w:rsidRPr="001216A7" w:rsidRDefault="00FD5AC7" w:rsidP="00FD5AC7">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w:t>
      </w:r>
      <w:r>
        <w:t>,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r w:rsidRPr="001216A7">
        <w:t>.</w:t>
      </w:r>
    </w:p>
    <w:p w14:paraId="41644771" w14:textId="77777777" w:rsidR="00FD5AC7" w:rsidRPr="001216A7" w:rsidRDefault="00FD5AC7" w:rsidP="00FD5AC7">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F1589ED" w14:textId="4B699416" w:rsidR="00FD5AC7" w:rsidRPr="001216A7" w:rsidRDefault="00FD5AC7" w:rsidP="00FD5AC7">
      <w:pPr>
        <w:rPr>
          <w:lang w:eastAsia="zh-CN"/>
        </w:rPr>
      </w:pPr>
      <w:r w:rsidRPr="001216A7">
        <w:rPr>
          <w:rFonts w:hint="eastAsia"/>
          <w:b/>
        </w:rPr>
        <w:lastRenderedPageBreak/>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w:t>
      </w:r>
      <w:ins w:id="23" w:author="catt-v3" w:date="2021-08-03T09:41:00Z">
        <w:r>
          <w:t>, UE Positioning Capability</w:t>
        </w:r>
      </w:ins>
      <w:r w:rsidRPr="001216A7">
        <w:rPr>
          <w:lang w:eastAsia="zh-CN"/>
        </w:rPr>
        <w:t>.</w:t>
      </w:r>
    </w:p>
    <w:p w14:paraId="385914B3" w14:textId="77777777" w:rsidR="00FD5AC7" w:rsidRPr="001216A7" w:rsidRDefault="00FD5AC7" w:rsidP="00FD5AC7">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bookmarkEnd w:id="4"/>
    <w:bookmarkEnd w:id="5"/>
    <w:bookmarkEnd w:id="6"/>
    <w:bookmarkEnd w:id="7"/>
    <w:bookmarkEnd w:id="8"/>
    <w:bookmarkEnd w:id="9"/>
    <w:bookmarkEnd w:id="10"/>
    <w:bookmarkEnd w:id="11"/>
    <w:p w14:paraId="04B827F5" w14:textId="238214C5"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5A28BC">
        <w:rPr>
          <w:rFonts w:eastAsia="宋体" w:hint="eastAsia"/>
          <w:lang w:eastAsia="zh-CN"/>
        </w:rPr>
        <w:t>s</w:t>
      </w:r>
      <w:r>
        <w:t xml:space="preserve"> * * * *</w:t>
      </w:r>
    </w:p>
    <w:sectPr w:rsidR="00154C39" w:rsidRPr="003502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F4CE4" w14:textId="77777777" w:rsidR="004130C0" w:rsidRDefault="004130C0">
      <w:r>
        <w:separator/>
      </w:r>
    </w:p>
  </w:endnote>
  <w:endnote w:type="continuationSeparator" w:id="0">
    <w:p w14:paraId="3F4CA9B4" w14:textId="77777777" w:rsidR="004130C0" w:rsidRDefault="0041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5DD5F" w14:textId="77777777" w:rsidR="004130C0" w:rsidRDefault="004130C0">
      <w:r>
        <w:separator/>
      </w:r>
    </w:p>
  </w:footnote>
  <w:footnote w:type="continuationSeparator" w:id="0">
    <w:p w14:paraId="2CE465A8" w14:textId="77777777" w:rsidR="004130C0" w:rsidRDefault="00413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B48"/>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B715C"/>
    <w:rsid w:val="003C3DEE"/>
    <w:rsid w:val="003C53F4"/>
    <w:rsid w:val="003D36BB"/>
    <w:rsid w:val="003D41D5"/>
    <w:rsid w:val="003D47B2"/>
    <w:rsid w:val="003E4EB7"/>
    <w:rsid w:val="003E5053"/>
    <w:rsid w:val="003F495D"/>
    <w:rsid w:val="00404FDF"/>
    <w:rsid w:val="00406243"/>
    <w:rsid w:val="0041188E"/>
    <w:rsid w:val="004130C0"/>
    <w:rsid w:val="00421EF0"/>
    <w:rsid w:val="00424A1E"/>
    <w:rsid w:val="004300F6"/>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4242F"/>
    <w:rsid w:val="00545894"/>
    <w:rsid w:val="00552047"/>
    <w:rsid w:val="005562B2"/>
    <w:rsid w:val="00566D64"/>
    <w:rsid w:val="005704CA"/>
    <w:rsid w:val="005735E6"/>
    <w:rsid w:val="0057510C"/>
    <w:rsid w:val="00577171"/>
    <w:rsid w:val="0058150F"/>
    <w:rsid w:val="00582164"/>
    <w:rsid w:val="005A28BC"/>
    <w:rsid w:val="005B1CCE"/>
    <w:rsid w:val="005B425D"/>
    <w:rsid w:val="005B5BCD"/>
    <w:rsid w:val="005B793F"/>
    <w:rsid w:val="005F2A92"/>
    <w:rsid w:val="005F5ABC"/>
    <w:rsid w:val="005F722F"/>
    <w:rsid w:val="005F7C70"/>
    <w:rsid w:val="006027AB"/>
    <w:rsid w:val="00602E8E"/>
    <w:rsid w:val="006057FF"/>
    <w:rsid w:val="00612457"/>
    <w:rsid w:val="006125E9"/>
    <w:rsid w:val="00633C4F"/>
    <w:rsid w:val="00650EE2"/>
    <w:rsid w:val="00662157"/>
    <w:rsid w:val="00662A51"/>
    <w:rsid w:val="006644D8"/>
    <w:rsid w:val="006677FF"/>
    <w:rsid w:val="006755FB"/>
    <w:rsid w:val="00675A2C"/>
    <w:rsid w:val="00676C5E"/>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7F38"/>
    <w:rsid w:val="00930FB8"/>
    <w:rsid w:val="00936D51"/>
    <w:rsid w:val="00945255"/>
    <w:rsid w:val="00946BFF"/>
    <w:rsid w:val="009534AD"/>
    <w:rsid w:val="0096451E"/>
    <w:rsid w:val="0097091F"/>
    <w:rsid w:val="00973330"/>
    <w:rsid w:val="00980704"/>
    <w:rsid w:val="00981452"/>
    <w:rsid w:val="00982845"/>
    <w:rsid w:val="009871AF"/>
    <w:rsid w:val="009905E9"/>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78D9"/>
    <w:rsid w:val="00CE0930"/>
    <w:rsid w:val="00CE7EDB"/>
    <w:rsid w:val="00CF40C2"/>
    <w:rsid w:val="00CF4231"/>
    <w:rsid w:val="00D00850"/>
    <w:rsid w:val="00D025AC"/>
    <w:rsid w:val="00D06ABD"/>
    <w:rsid w:val="00D11BA6"/>
    <w:rsid w:val="00D3179F"/>
    <w:rsid w:val="00D32E2C"/>
    <w:rsid w:val="00D52348"/>
    <w:rsid w:val="00D5420E"/>
    <w:rsid w:val="00D553F5"/>
    <w:rsid w:val="00D5658B"/>
    <w:rsid w:val="00D62150"/>
    <w:rsid w:val="00D621B1"/>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42BE8"/>
    <w:rsid w:val="00F479BE"/>
    <w:rsid w:val="00F541BF"/>
    <w:rsid w:val="00F61EA0"/>
    <w:rsid w:val="00F675DD"/>
    <w:rsid w:val="00F753F9"/>
    <w:rsid w:val="00F76F15"/>
    <w:rsid w:val="00F86CBB"/>
    <w:rsid w:val="00F9578E"/>
    <w:rsid w:val="00F95CCB"/>
    <w:rsid w:val="00F97AC3"/>
    <w:rsid w:val="00FB3949"/>
    <w:rsid w:val="00FD41C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B0B0C-B79D-41E1-8A4C-9E979773A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4</Pages>
  <Words>1205</Words>
  <Characters>6870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152</cp:revision>
  <cp:lastPrinted>1900-12-31T16:00:00Z</cp:lastPrinted>
  <dcterms:created xsi:type="dcterms:W3CDTF">2021-05-25T03:02:00Z</dcterms:created>
  <dcterms:modified xsi:type="dcterms:W3CDTF">2021-08-30T07:07:00Z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